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D859" w14:textId="15A6016F" w:rsidR="00116F1E" w:rsidRDefault="00116F1E" w:rsidP="001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5686E">
        <w:rPr>
          <w:b/>
          <w:noProof/>
          <w:sz w:val="24"/>
        </w:rPr>
        <w:t>243</w:t>
      </w:r>
    </w:p>
    <w:p w14:paraId="57AB743F" w14:textId="77777777" w:rsidR="00116F1E" w:rsidRDefault="00116F1E" w:rsidP="00116F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3682BE1F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61D3">
              <w:rPr>
                <w:b/>
                <w:noProof/>
                <w:sz w:val="28"/>
              </w:rPr>
              <w:t>5</w:t>
            </w:r>
            <w:r w:rsidR="00AB2F9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5793DD9D" w:rsidR="001E41F3" w:rsidRPr="00410371" w:rsidRDefault="001568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0698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6094894" w:rsidR="001E41F3" w:rsidRPr="00410371" w:rsidRDefault="00121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1C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43EC86EA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612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612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2A62D5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2A62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2E392570" w:rsidR="00DA16A3" w:rsidRDefault="008C6AE4" w:rsidP="0048760A">
            <w:pPr>
              <w:pStyle w:val="CRCoverPage"/>
              <w:spacing w:after="0"/>
            </w:pPr>
            <w:r>
              <w:t xml:space="preserve">Missing Subscribed </w:t>
            </w:r>
            <w:r w:rsidR="00DA16A3">
              <w:t xml:space="preserve">Policy </w:t>
            </w:r>
            <w:r>
              <w:t xml:space="preserve">Request </w:t>
            </w:r>
            <w:r w:rsidR="00DA16A3">
              <w:t>Trigger</w:t>
            </w:r>
            <w:r>
              <w:t xml:space="preserve"> in 3GPP R16</w:t>
            </w:r>
          </w:p>
        </w:tc>
      </w:tr>
      <w:tr w:rsidR="001E41F3" w14:paraId="7C89AD6D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8DE3A8D" w:rsidR="001E41F3" w:rsidRDefault="00BE2AE4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6B717710" w:rsidR="001E41F3" w:rsidRDefault="006146DF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464B59B" w:rsidR="001E41F3" w:rsidRDefault="0097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86562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19F2AD1F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2A62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DD83F03" w:rsidR="001E41F3" w:rsidRDefault="003162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666FF4F0" w:rsidR="001E41F3" w:rsidRDefault="00D2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623B">
              <w:rPr>
                <w:noProof/>
              </w:rPr>
              <w:t>7</w:t>
            </w:r>
          </w:p>
        </w:tc>
      </w:tr>
      <w:tr w:rsidR="001E41F3" w14:paraId="4DAED99C" w14:textId="77777777" w:rsidTr="002A62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2A62D5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7AEEE" w14:textId="15E4A1BE" w:rsidR="006F5E6C" w:rsidRDefault="002A62D5" w:rsidP="004A0700">
            <w:pPr>
              <w:pStyle w:val="CRCoverPage"/>
              <w:spacing w:after="0"/>
              <w:ind w:left="100"/>
            </w:pPr>
            <w:r>
              <w:t>3GPP TS 2</w:t>
            </w:r>
            <w:r w:rsidR="00A7786F">
              <w:t>3</w:t>
            </w:r>
            <w:r>
              <w:t>.5</w:t>
            </w:r>
            <w:r w:rsidR="00A7786F">
              <w:t>03</w:t>
            </w:r>
            <w:r>
              <w:t xml:space="preserve"> has specified </w:t>
            </w:r>
            <w:r w:rsidR="00A7786F">
              <w:t xml:space="preserve">following </w:t>
            </w:r>
            <w:r w:rsidR="004A3545">
              <w:t xml:space="preserve">new </w:t>
            </w:r>
            <w:r w:rsidR="00A7786F">
              <w:t>policy triggers</w:t>
            </w:r>
            <w:r w:rsidR="004A3545">
              <w:t xml:space="preserve"> (yellow marked)</w:t>
            </w:r>
            <w:r w:rsidR="00A7786F">
              <w:t>:</w:t>
            </w:r>
          </w:p>
          <w:p w14:paraId="372A8F62" w14:textId="77777777" w:rsidR="004A3545" w:rsidRDefault="004A3545" w:rsidP="004A070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1"/>
              <w:gridCol w:w="3682"/>
              <w:gridCol w:w="1549"/>
            </w:tblGrid>
            <w:tr w:rsidR="004A3545" w14:paraId="01A8A1AB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B36838" w14:textId="77777777" w:rsidR="004A3545" w:rsidRPr="004A3545" w:rsidRDefault="004A3545" w:rsidP="004A3545">
                  <w:pPr>
                    <w:pStyle w:val="TAH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Policy Control Request Trigger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B2225C" w14:textId="77777777" w:rsidR="004A3545" w:rsidRPr="004A3545" w:rsidRDefault="004A3545" w:rsidP="004A3545">
                  <w:pPr>
                    <w:pStyle w:val="TAH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Description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DCDA1F" w14:textId="77777777" w:rsidR="004A3545" w:rsidRPr="004A3545" w:rsidRDefault="004A3545" w:rsidP="004A3545">
                  <w:pPr>
                    <w:pStyle w:val="TAH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Condition for reporting</w:t>
                  </w:r>
                </w:p>
              </w:tc>
            </w:tr>
            <w:tr w:rsidR="004A3545" w14:paraId="26D8D920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EDEC2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Location change (tracking area)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C496D1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The tracking area of the UE has changed.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A82CE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Policy, UE Policy)</w:t>
                  </w:r>
                </w:p>
              </w:tc>
            </w:tr>
            <w:tr w:rsidR="004A3545" w14:paraId="30F7281C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E749E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Change of UE presence in Presence Reporting Area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CC2FE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The UE is entering/leaving a Presence Reporting Area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14BD6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Policy, UE Policy)</w:t>
                  </w:r>
                </w:p>
              </w:tc>
            </w:tr>
            <w:tr w:rsidR="004A3545" w14:paraId="46A4422A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CA8C12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Service Area restriction change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C5679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The subscribed service area restriction information has changed.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E21D3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4A3545" w14:paraId="7A3DA4CD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B2D09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RFSP index change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B7BB3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The subscribed RFSP index has changed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55C2B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4A3545" w14:paraId="771C7F0B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E83BBE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Change of the Allowed NSSAI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8B7D2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</w:rPr>
                    <w:t>The Allowed NSSAI has changed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0DE49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4A3545" w14:paraId="2DF8AC3A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2B1D3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UE-AMBR change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CA39F" w14:textId="77777777" w:rsidR="004A3545" w:rsidRPr="004A3545" w:rsidRDefault="004A3545" w:rsidP="004A3545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  <w:highlight w:val="yellow"/>
                    </w:rPr>
                    <w:t>The subscribed UE-AMBR has changed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DFEE7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PCF (AM Policy)</w:t>
                  </w:r>
                </w:p>
              </w:tc>
            </w:tr>
            <w:tr w:rsidR="004A3545" w14:paraId="76FB6BBC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3EB69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PLMN change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9AF9C8" w14:textId="77777777" w:rsidR="004A3545" w:rsidRPr="004A3545" w:rsidRDefault="004A3545" w:rsidP="004A3545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  <w:highlight w:val="yellow"/>
                    </w:rPr>
                    <w:t>The UE has moved to another operators' domain.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D30F2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PCF (UE Policy)</w:t>
                  </w:r>
                </w:p>
              </w:tc>
            </w:tr>
            <w:tr w:rsidR="004A3545" w14:paraId="691DBEE3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0F180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SMF selection management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D8C0C" w14:textId="77777777" w:rsidR="004A3545" w:rsidRPr="004A3545" w:rsidRDefault="004A3545" w:rsidP="004A3545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  <w:highlight w:val="yellow"/>
                    </w:rPr>
                    <w:t>UE request for an unsupported DNN or UE request for a DNN within the list of DNN candidates for replacement per S-NSSAI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928C51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PCF (AM Policy)</w:t>
                  </w:r>
                </w:p>
              </w:tc>
            </w:tr>
            <w:tr w:rsidR="004A3545" w14:paraId="0174E955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3104E6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Connectivity state changes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5BDC1" w14:textId="77777777" w:rsidR="004A3545" w:rsidRPr="004A3545" w:rsidRDefault="004A3545" w:rsidP="004A3545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  <w:highlight w:val="yellow"/>
                    </w:rPr>
                    <w:t>The connectivity state of UE is changed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D528D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PCF (UE Policy)</w:t>
                  </w:r>
                </w:p>
              </w:tc>
            </w:tr>
          </w:tbl>
          <w:p w14:paraId="743BB1B5" w14:textId="77777777" w:rsidR="004A3545" w:rsidRDefault="004A3545" w:rsidP="004A070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8B7DB3" w14:textId="480FA3E6" w:rsidR="00AA7C3F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>
              <w:rPr>
                <w:lang w:val="en-US"/>
              </w:rPr>
              <w:t xml:space="preserve">Correspondingly </w:t>
            </w:r>
            <w:r w:rsidR="004D70B6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3GPP TS 29.507, the following AM </w:t>
            </w:r>
            <w:r w:rsidR="00781A93">
              <w:rPr>
                <w:lang w:val="en-US"/>
              </w:rPr>
              <w:t xml:space="preserve">policy triggers are defined </w:t>
            </w:r>
            <w:r w:rsidR="006109F0">
              <w:rPr>
                <w:lang w:val="en-US"/>
              </w:rPr>
              <w:t>in 3GPP R16</w:t>
            </w:r>
            <w:r w:rsidR="002526CA">
              <w:rPr>
                <w:lang w:val="en-US"/>
              </w:rPr>
              <w:t xml:space="preserve"> </w:t>
            </w:r>
            <w:r w:rsidR="00781A93">
              <w:rPr>
                <w:lang w:val="en-US"/>
              </w:rPr>
              <w:t>(yellow marked are missing triggers which require PCF subscription)</w:t>
            </w:r>
          </w:p>
          <w:p w14:paraId="23CE6FC4" w14:textId="77777777" w:rsidR="00722981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4"/>
              <w:gridCol w:w="2757"/>
              <w:gridCol w:w="2051"/>
            </w:tblGrid>
            <w:tr w:rsidR="00722981" w14:paraId="39171112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4F73D2" w14:textId="77777777" w:rsidR="00722981" w:rsidRPr="00722981" w:rsidRDefault="00722981" w:rsidP="00722981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22981">
                    <w:rPr>
                      <w:noProof/>
                      <w:sz w:val="14"/>
                      <w:szCs w:val="16"/>
                    </w:rPr>
                    <w:t>Enumeration value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1B045F" w14:textId="77777777" w:rsidR="00722981" w:rsidRPr="00722981" w:rsidRDefault="00722981" w:rsidP="00722981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22981">
                    <w:rPr>
                      <w:noProof/>
                      <w:sz w:val="14"/>
                      <w:szCs w:val="16"/>
                    </w:rPr>
                    <w:t>Description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hideMark/>
                </w:tcPr>
                <w:p w14:paraId="29839C7C" w14:textId="77777777" w:rsidR="00722981" w:rsidRDefault="00722981" w:rsidP="00722981">
                  <w:pPr>
                    <w:pStyle w:val="TAH"/>
                    <w:rPr>
                      <w:noProof/>
                    </w:rPr>
                  </w:pPr>
                  <w:r>
                    <w:rPr>
                      <w:noProof/>
                    </w:rPr>
                    <w:t>Applicability</w:t>
                  </w:r>
                </w:p>
              </w:tc>
            </w:tr>
            <w:tr w:rsidR="00722981" w14:paraId="2020921C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07AB0E" w14:textId="77777777" w:rsidR="00722981" w:rsidRPr="00B95118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cyan"/>
                    </w:rPr>
                  </w:pPr>
                  <w:r w:rsidRPr="00B95118">
                    <w:rPr>
                      <w:noProof/>
                      <w:sz w:val="14"/>
                      <w:szCs w:val="16"/>
                      <w:highlight w:val="cyan"/>
                    </w:rPr>
                    <w:t>UE_AMBR_CH</w:t>
                  </w:r>
                </w:p>
                <w:p w14:paraId="133A21D0" w14:textId="77777777" w:rsidR="00722981" w:rsidRPr="00722981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B95118">
                    <w:rPr>
                      <w:sz w:val="14"/>
                      <w:szCs w:val="16"/>
                      <w:highlight w:val="cyan"/>
                    </w:rPr>
                    <w:t>(NOTE)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2FE76E" w14:textId="77777777" w:rsidR="00722981" w:rsidRPr="00722981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722981">
                    <w:rPr>
                      <w:noProof/>
                      <w:sz w:val="14"/>
                      <w:szCs w:val="16"/>
                    </w:rPr>
                    <w:t>UE-AMBR change: the UDM notifies the AMF that the subscribed UE-AMBR has changed.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0CE29A6" w14:textId="77777777" w:rsidR="00722981" w:rsidRDefault="00722981" w:rsidP="00722981">
                  <w:pPr>
                    <w:pStyle w:val="TAL"/>
                    <w:rPr>
                      <w:noProof/>
                    </w:rPr>
                  </w:pPr>
                  <w:r>
                    <w:rPr>
                      <w:noProof/>
                    </w:rPr>
                    <w:t>UE-AMBR_Authorization</w:t>
                  </w:r>
                </w:p>
              </w:tc>
            </w:tr>
            <w:tr w:rsidR="00722981" w14:paraId="68CBBCB3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91F69E" w14:textId="77777777" w:rsidR="00722981" w:rsidRPr="00250F2A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250F2A">
                    <w:rPr>
                      <w:noProof/>
                      <w:sz w:val="14"/>
                      <w:szCs w:val="16"/>
                      <w:highlight w:val="yellow"/>
                    </w:rPr>
                    <w:t>SMF_SELECT_CH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AED8F3" w14:textId="77777777" w:rsidR="00722981" w:rsidRPr="00250F2A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250F2A">
                    <w:rPr>
                      <w:noProof/>
                      <w:sz w:val="14"/>
                      <w:szCs w:val="16"/>
                      <w:highlight w:val="yellow"/>
                    </w:rPr>
                    <w:t>SMF selection information change: UE request for an unsupported DNN or UE request for a DNN within the list of DNN candidates for replacement per S-NSSAI.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CC5BC0B" w14:textId="77777777" w:rsidR="00722981" w:rsidRPr="00250F2A" w:rsidRDefault="00722981" w:rsidP="00722981">
                  <w:pPr>
                    <w:pStyle w:val="TAL"/>
                    <w:rPr>
                      <w:noProof/>
                      <w:highlight w:val="yellow"/>
                    </w:rPr>
                  </w:pPr>
                  <w:r w:rsidRPr="00250F2A">
                    <w:rPr>
                      <w:noProof/>
                      <w:highlight w:val="yellow"/>
                    </w:rPr>
                    <w:t>DNNReplacementControl</w:t>
                  </w:r>
                </w:p>
              </w:tc>
            </w:tr>
            <w:tr w:rsidR="00722981" w14:paraId="6891C1BD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12FC89" w14:textId="77777777" w:rsidR="00722981" w:rsidRPr="00250F2A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250F2A">
                    <w:rPr>
                      <w:noProof/>
                      <w:sz w:val="14"/>
                      <w:szCs w:val="16"/>
                      <w:highlight w:val="yellow"/>
                    </w:rPr>
                    <w:lastRenderedPageBreak/>
                    <w:t>ACCESS_TYPE_CH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6F07FC" w14:textId="77777777" w:rsidR="00722981" w:rsidRPr="00250F2A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250F2A">
                    <w:rPr>
                      <w:noProof/>
                      <w:sz w:val="14"/>
                      <w:szCs w:val="16"/>
                      <w:highlight w:val="yellow"/>
                    </w:rPr>
                    <w:t>Access Type change: the AMF notifies that the access type and the RAT type combinations available in the AMF for a UE with simultaneous 3GPP and non-3GPP connectivity have changed.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8921DE6" w14:textId="77777777" w:rsidR="00722981" w:rsidRPr="00250F2A" w:rsidRDefault="00722981" w:rsidP="00722981">
                  <w:pPr>
                    <w:pStyle w:val="TAL"/>
                    <w:rPr>
                      <w:noProof/>
                      <w:highlight w:val="yellow"/>
                    </w:rPr>
                  </w:pPr>
                  <w:r w:rsidRPr="00250F2A">
                    <w:rPr>
                      <w:noProof/>
                      <w:highlight w:val="yellow"/>
                    </w:rPr>
                    <w:t>MultipleAccessTypes</w:t>
                  </w:r>
                </w:p>
              </w:tc>
            </w:tr>
            <w:tr w:rsidR="00722981" w14:paraId="50728125" w14:textId="77777777" w:rsidTr="007B2F59">
              <w:trPr>
                <w:jc w:val="center"/>
              </w:trPr>
              <w:tc>
                <w:tcPr>
                  <w:tcW w:w="684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C270E9" w14:textId="77777777" w:rsidR="00722981" w:rsidRPr="00722981" w:rsidRDefault="00722981" w:rsidP="00722981">
                  <w:pPr>
                    <w:pStyle w:val="TAN"/>
                    <w:rPr>
                      <w:noProof/>
                      <w:sz w:val="14"/>
                      <w:szCs w:val="16"/>
                    </w:rPr>
                  </w:pPr>
                  <w:r w:rsidRPr="00B95118">
                    <w:rPr>
                      <w:sz w:val="14"/>
                      <w:szCs w:val="16"/>
                      <w:highlight w:val="cyan"/>
                    </w:rPr>
                    <w:t>NOTE:</w:t>
                  </w:r>
                  <w:r w:rsidRPr="00B95118">
                    <w:rPr>
                      <w:sz w:val="14"/>
                      <w:szCs w:val="16"/>
                      <w:highlight w:val="cyan"/>
                    </w:rPr>
                    <w:tab/>
                    <w:t>The NF service consumer always reports to the PCF.</w:t>
                  </w:r>
                </w:p>
              </w:tc>
            </w:tr>
          </w:tbl>
          <w:p w14:paraId="46B96461" w14:textId="77777777" w:rsidR="00722981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</w:p>
          <w:p w14:paraId="638B9367" w14:textId="7948A84E" w:rsidR="007000C3" w:rsidRDefault="007000C3" w:rsidP="007000C3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>
              <w:rPr>
                <w:lang w:val="en-US"/>
              </w:rPr>
              <w:t xml:space="preserve">According to TS 29.525, the following </w:t>
            </w:r>
            <w:r w:rsidR="001E2767">
              <w:rPr>
                <w:lang w:val="en-US"/>
              </w:rPr>
              <w:t xml:space="preserve">UE </w:t>
            </w:r>
            <w:r w:rsidR="007E466A">
              <w:rPr>
                <w:lang w:val="en-US"/>
              </w:rPr>
              <w:t>policy triggers are defined in 3GPP R16 (yellow marked are missing triggers which require PCF subscription)</w:t>
            </w:r>
            <w:r>
              <w:rPr>
                <w:lang w:val="en-US"/>
              </w:rPr>
              <w:br/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3113"/>
              <w:gridCol w:w="1600"/>
            </w:tblGrid>
            <w:tr w:rsidR="007000C3" w14:paraId="14436929" w14:textId="77777777" w:rsidTr="007000C3">
              <w:trPr>
                <w:jc w:val="center"/>
              </w:trPr>
              <w:tc>
                <w:tcPr>
                  <w:tcW w:w="21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5AC7B0" w14:textId="77777777" w:rsidR="007000C3" w:rsidRPr="007000C3" w:rsidRDefault="007000C3" w:rsidP="007000C3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Enumeration value</w:t>
                  </w:r>
                </w:p>
              </w:tc>
              <w:tc>
                <w:tcPr>
                  <w:tcW w:w="3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AB52B9" w14:textId="77777777" w:rsidR="007000C3" w:rsidRPr="007000C3" w:rsidRDefault="007000C3" w:rsidP="007000C3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Description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hideMark/>
                </w:tcPr>
                <w:p w14:paraId="06916E5C" w14:textId="77777777" w:rsidR="007000C3" w:rsidRPr="007000C3" w:rsidRDefault="007000C3" w:rsidP="007000C3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Applicability</w:t>
                  </w:r>
                </w:p>
              </w:tc>
            </w:tr>
            <w:tr w:rsidR="007000C3" w14:paraId="5CC1A4D0" w14:textId="77777777" w:rsidTr="007000C3">
              <w:trPr>
                <w:jc w:val="center"/>
              </w:trPr>
              <w:tc>
                <w:tcPr>
                  <w:tcW w:w="21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A45F89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PLMN_CH</w:t>
                  </w:r>
                </w:p>
              </w:tc>
              <w:tc>
                <w:tcPr>
                  <w:tcW w:w="3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F1CDAF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PLMN change: the serving PLMN of UE has changed.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A6C6DEA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PlmnChange</w:t>
                  </w:r>
                </w:p>
              </w:tc>
            </w:tr>
            <w:tr w:rsidR="007000C3" w14:paraId="5A6F6C37" w14:textId="77777777" w:rsidTr="007000C3">
              <w:trPr>
                <w:jc w:val="center"/>
              </w:trPr>
              <w:tc>
                <w:tcPr>
                  <w:tcW w:w="21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DCB49B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CON_STATE_CH</w:t>
                  </w:r>
                </w:p>
              </w:tc>
              <w:tc>
                <w:tcPr>
                  <w:tcW w:w="3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094725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Connectivity state change: the connectivity state of UE has changed.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7FB300E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ConnectivityStateChange</w:t>
                  </w:r>
                </w:p>
              </w:tc>
            </w:tr>
            <w:tr w:rsidR="007000C3" w14:paraId="081C9EE4" w14:textId="77777777" w:rsidTr="007000C3">
              <w:trPr>
                <w:jc w:val="center"/>
              </w:trPr>
              <w:tc>
                <w:tcPr>
                  <w:tcW w:w="21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975FBB" w14:textId="77777777" w:rsidR="007000C3" w:rsidRPr="007000C3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GROUP_ID_LIST_CHG</w:t>
                  </w:r>
                </w:p>
              </w:tc>
              <w:tc>
                <w:tcPr>
                  <w:tcW w:w="3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407C65" w14:textId="77777777" w:rsidR="007000C3" w:rsidRPr="007000C3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 xml:space="preserve">UE Internal Group Identifier(s) has changed: the AMF reports that UDM provided list of group Ids has changed. </w:t>
                  </w:r>
                  <w:r w:rsidRPr="001852E1">
                    <w:rPr>
                      <w:noProof/>
                      <w:sz w:val="14"/>
                      <w:szCs w:val="16"/>
                      <w:highlight w:val="cyan"/>
                    </w:rPr>
                    <w:t>This event does not require a subscription.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DF12B72" w14:textId="77777777" w:rsidR="007000C3" w:rsidRPr="007000C3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GroupIdListChange</w:t>
                  </w:r>
                </w:p>
              </w:tc>
            </w:tr>
          </w:tbl>
          <w:p w14:paraId="0351EBDB" w14:textId="514CAED6" w:rsidR="00722981" w:rsidRPr="00C87019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</w:p>
        </w:tc>
      </w:tr>
      <w:tr w:rsidR="001E41F3" w14:paraId="63A28CBC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2A62D5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E2180" w14:textId="67F356F8" w:rsidR="005102BC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 w:rsidR="005102BC">
              <w:rPr>
                <w:noProof/>
                <w:lang w:val="en-US"/>
              </w:rPr>
              <w:t xml:space="preserve">/ </w:t>
            </w:r>
            <w:r>
              <w:rPr>
                <w:noProof/>
                <w:lang w:val="en-US"/>
              </w:rPr>
              <w:t>Specified missed policy request triggers</w:t>
            </w:r>
          </w:p>
          <w:p w14:paraId="4E325A51" w14:textId="77777777" w:rsidR="005102BC" w:rsidRDefault="005102BC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03CD07B" w14:textId="586B5335" w:rsidR="005102BC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  <w:r w:rsidR="005102BC">
              <w:rPr>
                <w:noProof/>
                <w:lang w:val="en-US"/>
              </w:rPr>
              <w:t>/ Update OpenAPI accordingly.</w:t>
            </w:r>
          </w:p>
          <w:p w14:paraId="42CA4881" w14:textId="486044D1" w:rsidR="00BB6B57" w:rsidRPr="00786678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2229" w14:paraId="52EA7CE5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2A62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121565F0" w:rsidR="00B64622" w:rsidRDefault="005E28DA" w:rsidP="00564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215BB1">
              <w:rPr>
                <w:noProof/>
              </w:rPr>
              <w:t>Policy Req Triggers cannot be transferred between AMFs.</w:t>
            </w:r>
            <w:r w:rsidR="007F3CC2">
              <w:rPr>
                <w:noProof/>
              </w:rPr>
              <w:t xml:space="preserve"> PCF subscribed policy triggers for AM Policy and UE policy will be lost after AMF change.</w:t>
            </w:r>
          </w:p>
        </w:tc>
      </w:tr>
      <w:tr w:rsidR="00562229" w14:paraId="17EBA49C" w14:textId="77777777" w:rsidTr="002A62D5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132DFD91" w:rsidR="00562229" w:rsidRDefault="00783B15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6.1.6.3.15, A.2</w:t>
            </w:r>
          </w:p>
        </w:tc>
      </w:tr>
      <w:tr w:rsidR="00562229" w14:paraId="2B07D001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2A62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4E30D1C" w:rsidR="00562229" w:rsidRDefault="0036114D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C391B">
              <w:rPr>
                <w:noProof/>
              </w:rPr>
              <w:t xml:space="preserve">introduces backward compatible </w:t>
            </w:r>
            <w:r w:rsidR="00FE638C">
              <w:rPr>
                <w:noProof/>
              </w:rPr>
              <w:t xml:space="preserve">correction </w:t>
            </w:r>
            <w:r w:rsidR="004C391B">
              <w:rPr>
                <w:noProof/>
              </w:rPr>
              <w:t xml:space="preserve">in OpenAPI file of </w:t>
            </w:r>
            <w:r w:rsidR="002A3159">
              <w:rPr>
                <w:noProof/>
              </w:rPr>
              <w:t>N</w:t>
            </w:r>
            <w:r w:rsidR="00564E29">
              <w:rPr>
                <w:noProof/>
              </w:rPr>
              <w:t>amf</w:t>
            </w:r>
            <w:r w:rsidR="002A3159">
              <w:rPr>
                <w:noProof/>
              </w:rPr>
              <w:t>_</w:t>
            </w:r>
            <w:r w:rsidR="00564E29">
              <w:rPr>
                <w:noProof/>
              </w:rPr>
              <w:t>Communication</w:t>
            </w:r>
            <w:r w:rsidR="004C391B">
              <w:rPr>
                <w:noProof/>
              </w:rPr>
              <w:t xml:space="preserve"> API.</w:t>
            </w:r>
          </w:p>
        </w:tc>
      </w:tr>
      <w:tr w:rsidR="00562229" w:rsidRPr="008863B9" w14:paraId="3812E669" w14:textId="77777777" w:rsidTr="002A62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391E092D" w14:textId="77777777" w:rsidR="00AC6868" w:rsidRPr="006B5418" w:rsidRDefault="00AC6868" w:rsidP="00AC6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5156383"/>
      <w:bookmarkStart w:id="3" w:name="_Toc34124685"/>
      <w:bookmarkStart w:id="4" w:name="_Toc43207809"/>
      <w:bookmarkStart w:id="5" w:name="_Toc49857279"/>
      <w:bookmarkStart w:id="6" w:name="_Toc56677115"/>
      <w:bookmarkStart w:id="7" w:name="_Toc56691638"/>
      <w:bookmarkStart w:id="8" w:name="_Toc56698902"/>
      <w:bookmarkStart w:id="9" w:name="_Toc89035137"/>
      <w:bookmarkStart w:id="10" w:name="_Toc89064935"/>
      <w:bookmarkStart w:id="11" w:name="_Toc89180234"/>
      <w:bookmarkStart w:id="12" w:name="_Toc90641442"/>
      <w:bookmarkStart w:id="13" w:name="_Toc42979078"/>
      <w:bookmarkStart w:id="14" w:name="_Toc49632416"/>
      <w:bookmarkStart w:id="15" w:name="_Toc56345584"/>
      <w:bookmarkStart w:id="16" w:name="_Toc827147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AEA194" w14:textId="77777777" w:rsidR="00ED6891" w:rsidRDefault="00ED6891" w:rsidP="00ED6891">
      <w:pPr>
        <w:pStyle w:val="Heading5"/>
        <w:rPr>
          <w:rFonts w:eastAsia="宋体"/>
          <w:lang w:eastAsia="en-GB"/>
        </w:rPr>
      </w:pPr>
      <w:bookmarkStart w:id="17" w:name="_Toc51925292"/>
      <w:bookmarkStart w:id="18" w:name="_Toc51924813"/>
      <w:bookmarkStart w:id="19" w:name="_Toc50124473"/>
      <w:bookmarkStart w:id="20" w:name="_Toc50124002"/>
      <w:bookmarkStart w:id="21" w:name="_Toc49867486"/>
      <w:bookmarkStart w:id="22" w:name="_Toc43208429"/>
      <w:bookmarkStart w:id="23" w:name="_Toc43118256"/>
      <w:bookmarkStart w:id="24" w:name="_Toc25157194"/>
      <w:bookmarkStart w:id="25" w:name="_Toc51925768"/>
      <w:bookmarkStart w:id="26" w:name="_Toc81212787"/>
      <w:bookmarkStart w:id="27" w:name="_Toc90634189"/>
      <w:bookmarkStart w:id="28" w:name="_Toc25156446"/>
      <w:bookmarkStart w:id="29" w:name="_Toc34124750"/>
      <w:bookmarkStart w:id="30" w:name="_Toc43207876"/>
      <w:bookmarkStart w:id="31" w:name="_Toc49857349"/>
      <w:bookmarkStart w:id="32" w:name="_Toc56677189"/>
      <w:bookmarkStart w:id="33" w:name="_Toc56691712"/>
      <w:bookmarkStart w:id="34" w:name="_Toc56698976"/>
      <w:bookmarkStart w:id="35" w:name="_Toc89035226"/>
      <w:bookmarkStart w:id="36" w:name="_Toc89065024"/>
      <w:bookmarkStart w:id="37" w:name="_Toc89180323"/>
      <w:bookmarkStart w:id="38" w:name="_Toc906415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宋体"/>
        </w:rPr>
        <w:t>6.1.6.3.15</w:t>
      </w:r>
      <w:r>
        <w:rPr>
          <w:rFonts w:eastAsia="宋体"/>
        </w:rPr>
        <w:tab/>
        <w:t xml:space="preserve">Enumeration: </w:t>
      </w:r>
      <w:r>
        <w:rPr>
          <w:rFonts w:eastAsia="宋体"/>
          <w:noProof/>
        </w:rPr>
        <w:t>PolicyReqTrigger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07951BC" w14:textId="77777777" w:rsidR="00ED6891" w:rsidRDefault="00ED6891" w:rsidP="00ED6891">
      <w:pPr>
        <w:pStyle w:val="TH"/>
        <w:rPr>
          <w:rFonts w:eastAsia="宋体"/>
        </w:rPr>
      </w:pPr>
      <w:r>
        <w:t xml:space="preserve">Table 6.1.6.3.15-1: Enumeration </w:t>
      </w:r>
      <w:r>
        <w:rPr>
          <w:noProof/>
        </w:rPr>
        <w:t>PolicyReqTrigger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6891" w14:paraId="1BF06FC7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137CB" w14:textId="77777777" w:rsidR="00ED6891" w:rsidRDefault="00ED6891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654CF" w14:textId="77777777" w:rsidR="00ED6891" w:rsidRDefault="00ED6891">
            <w:pPr>
              <w:pStyle w:val="TAH"/>
            </w:pPr>
            <w:r>
              <w:t>Description</w:t>
            </w:r>
          </w:p>
        </w:tc>
      </w:tr>
      <w:tr w:rsidR="00ED6891" w14:paraId="792A3D56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CF251" w14:textId="77777777" w:rsidR="00ED6891" w:rsidRDefault="00ED6891">
            <w:pPr>
              <w:pStyle w:val="TAL"/>
            </w:pPr>
            <w:r>
              <w:t>"LOCATION_CHANGE"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0324" w14:textId="1CDE7525" w:rsidR="00ED6891" w:rsidRDefault="00ED6891">
            <w:pPr>
              <w:pStyle w:val="TAL"/>
            </w:pPr>
            <w:r>
              <w:t>The AM policy request shall be triggered when the UE's location (Tracking Area) changes.</w:t>
            </w:r>
          </w:p>
        </w:tc>
      </w:tr>
      <w:tr w:rsidR="00ED6891" w14:paraId="62107E6C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01476" w14:textId="77777777" w:rsidR="00ED6891" w:rsidRDefault="00ED6891">
            <w:pPr>
              <w:pStyle w:val="TAL"/>
            </w:pPr>
            <w:r>
              <w:t>"PRA_CHANGE"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D566" w14:textId="1D40D533" w:rsidR="00ED6891" w:rsidRDefault="00ED6891">
            <w:pPr>
              <w:pStyle w:val="TAL"/>
            </w:pPr>
            <w:r>
              <w:t>The AM policy request shall be triggered when the UE is entering / leaving a Presence Reporting Area.</w:t>
            </w:r>
          </w:p>
        </w:tc>
      </w:tr>
      <w:tr w:rsidR="00ED6891" w14:paraId="2886D846" w14:textId="6E7508AB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EE34E" w14:textId="5603082F" w:rsidR="00ED6891" w:rsidRDefault="00ED6891">
            <w:pPr>
              <w:pStyle w:val="TAL"/>
            </w:pPr>
            <w:r>
              <w:t>"SARI_CHANGE"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2FAA7" w14:textId="24626979" w:rsidR="00ED6891" w:rsidRDefault="00ED6891">
            <w:pPr>
              <w:pStyle w:val="TAL"/>
            </w:pPr>
            <w:r>
              <w:t>The AM policy request shall be triggered when the Service Area Restriction Information of the UE has changed.</w:t>
            </w:r>
          </w:p>
        </w:tc>
      </w:tr>
      <w:tr w:rsidR="00ED6891" w14:paraId="01EE983A" w14:textId="29E8FA11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B5CB" w14:textId="48A4B841" w:rsidR="00ED6891" w:rsidRDefault="00ED6891">
            <w:pPr>
              <w:pStyle w:val="TAL"/>
            </w:pPr>
            <w:r>
              <w:t>"RFSP_INDEX_CHANGE"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07B5" w14:textId="3757446E" w:rsidR="00ED6891" w:rsidRDefault="00ED6891">
            <w:pPr>
              <w:pStyle w:val="TAL"/>
            </w:pPr>
            <w:r>
              <w:t>The AM policy request shall be triggered when the RFSP index of the UE has changed.</w:t>
            </w:r>
          </w:p>
        </w:tc>
      </w:tr>
      <w:tr w:rsidR="00ED6891" w14:paraId="6F152896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2AB15" w14:textId="77777777" w:rsidR="00ED6891" w:rsidRDefault="00ED6891">
            <w:pPr>
              <w:pStyle w:val="TAL"/>
            </w:pPr>
            <w:r>
              <w:t>"ALLOWED_NSSAI_CHANGE"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A1F72" w14:textId="5B3FC750" w:rsidR="00ED6891" w:rsidRDefault="00ED6891">
            <w:pPr>
              <w:pStyle w:val="TAL"/>
            </w:pPr>
            <w:r>
              <w:t>The policy request shall be triggered when the allowed NSSAI of the UE has changed.</w:t>
            </w:r>
          </w:p>
        </w:tc>
      </w:tr>
      <w:tr w:rsidR="00651396" w14:paraId="33973D94" w14:textId="77777777" w:rsidTr="00ED6891">
        <w:trPr>
          <w:jc w:val="center"/>
          <w:ins w:id="39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77DB8" w14:textId="144E068B" w:rsidR="00651396" w:rsidRDefault="00651396" w:rsidP="00651396">
            <w:pPr>
              <w:pStyle w:val="TAL"/>
              <w:rPr>
                <w:ins w:id="40" w:author="Ericsson - Jones Lu CT4#108e" w:date="2022-01-28T15:09:00Z"/>
              </w:rPr>
            </w:pPr>
            <w:ins w:id="41" w:author="Ericsson - Jones Lu CT4#108e" w:date="2022-01-28T15:09:00Z">
              <w:r>
                <w:rPr>
                  <w:noProof/>
                </w:rPr>
                <w:t>"PLMN_CHANGE"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CBA4" w14:textId="675AE9C8" w:rsidR="00651396" w:rsidRDefault="00651396" w:rsidP="00651396">
            <w:pPr>
              <w:pStyle w:val="TAL"/>
              <w:rPr>
                <w:ins w:id="42" w:author="Ericsson - Jones Lu CT4#108e" w:date="2022-01-28T15:09:00Z"/>
              </w:rPr>
            </w:pPr>
            <w:ins w:id="43" w:author="Ericsson - Jones Lu CT4#108e" w:date="2022-01-28T15:10:00Z">
              <w:r>
                <w:t xml:space="preserve">The </w:t>
              </w:r>
              <w:r w:rsidR="006B36B0">
                <w:t xml:space="preserve">UE </w:t>
              </w:r>
              <w:r>
                <w:t xml:space="preserve">policy request shall be triggered </w:t>
              </w:r>
            </w:ins>
            <w:ins w:id="44" w:author="Ericsson - Jones Lu CT4#108e" w:date="2022-01-28T15:17:00Z">
              <w:r w:rsidR="00EA579D">
                <w:t xml:space="preserve">when </w:t>
              </w:r>
            </w:ins>
            <w:ins w:id="45" w:author="Ericsson - Jones Lu CT4#108e" w:date="2022-01-28T15:09:00Z">
              <w:r>
                <w:rPr>
                  <w:noProof/>
                </w:rPr>
                <w:t>the serving PLMN of UE has changed.</w:t>
              </w:r>
            </w:ins>
          </w:p>
        </w:tc>
      </w:tr>
      <w:tr w:rsidR="00651396" w14:paraId="442281A3" w14:textId="77777777" w:rsidTr="00ED6891">
        <w:trPr>
          <w:jc w:val="center"/>
          <w:ins w:id="46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7021" w14:textId="33A5EA2F" w:rsidR="00651396" w:rsidRDefault="00651396" w:rsidP="00651396">
            <w:pPr>
              <w:pStyle w:val="TAL"/>
              <w:rPr>
                <w:ins w:id="47" w:author="Ericsson - Jones Lu CT4#108e" w:date="2022-01-28T15:09:00Z"/>
              </w:rPr>
            </w:pPr>
            <w:ins w:id="48" w:author="Ericsson - Jones Lu CT4#108e" w:date="2022-01-28T15:09:00Z">
              <w:r>
                <w:rPr>
                  <w:noProof/>
                </w:rPr>
                <w:t>"CON_STATE_CHANGE"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F468E" w14:textId="05DB974E" w:rsidR="00651396" w:rsidRDefault="00651396" w:rsidP="00651396">
            <w:pPr>
              <w:pStyle w:val="TAL"/>
              <w:rPr>
                <w:ins w:id="49" w:author="Ericsson - Jones Lu CT4#108e" w:date="2022-01-28T15:09:00Z"/>
              </w:rPr>
            </w:pPr>
            <w:ins w:id="50" w:author="Ericsson - Jones Lu CT4#108e" w:date="2022-01-28T15:10:00Z">
              <w:r>
                <w:t xml:space="preserve">The </w:t>
              </w:r>
              <w:r w:rsidR="006B36B0">
                <w:t xml:space="preserve">UE </w:t>
              </w:r>
              <w:r>
                <w:t xml:space="preserve">policy request shall be triggered </w:t>
              </w:r>
            </w:ins>
            <w:ins w:id="51" w:author="Ericsson - Jones Lu CT4#108e" w:date="2022-01-28T15:17:00Z">
              <w:r w:rsidR="00A93351">
                <w:t xml:space="preserve">when </w:t>
              </w:r>
            </w:ins>
            <w:ins w:id="52" w:author="Ericsson - Jones Lu CT4#108e" w:date="2022-01-28T15:09:00Z">
              <w:r>
                <w:rPr>
                  <w:noProof/>
                </w:rPr>
                <w:t>the connectivity state of UE has changed.</w:t>
              </w:r>
            </w:ins>
          </w:p>
        </w:tc>
      </w:tr>
      <w:tr w:rsidR="00D5417A" w14:paraId="608B1C05" w14:textId="77777777" w:rsidTr="00ED6891">
        <w:trPr>
          <w:jc w:val="center"/>
          <w:ins w:id="53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8B7F" w14:textId="4A2E6E4D" w:rsidR="00D5417A" w:rsidRDefault="00D5417A" w:rsidP="00D5417A">
            <w:pPr>
              <w:pStyle w:val="TAL"/>
              <w:rPr>
                <w:ins w:id="54" w:author="Ericsson - Jones Lu CT4#108e" w:date="2022-01-28T15:09:00Z"/>
              </w:rPr>
            </w:pPr>
            <w:ins w:id="55" w:author="Ericsson - Jones Lu CT4#108e" w:date="2022-01-28T15:10:00Z">
              <w:r>
                <w:rPr>
                  <w:noProof/>
                </w:rPr>
                <w:t>"SMF_SELECT_CHANGE"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55A9" w14:textId="1DBA4F12" w:rsidR="00D5417A" w:rsidRDefault="007C4782" w:rsidP="00D5417A">
            <w:pPr>
              <w:pStyle w:val="TAL"/>
              <w:rPr>
                <w:ins w:id="56" w:author="Ericsson - Jones Lu CT4#108e" w:date="2022-01-28T15:09:00Z"/>
              </w:rPr>
            </w:pPr>
            <w:ins w:id="57" w:author="Ericsson - Jones Lu CT4#108e" w:date="2022-01-28T15:18:00Z">
              <w:r>
                <w:t xml:space="preserve">The </w:t>
              </w:r>
              <w:r w:rsidR="00FC01D3">
                <w:t xml:space="preserve">AM </w:t>
              </w:r>
              <w:r>
                <w:t xml:space="preserve">policy request shall be triggered when </w:t>
              </w:r>
              <w:r w:rsidR="00B573CD">
                <w:t xml:space="preserve">the </w:t>
              </w:r>
            </w:ins>
            <w:ins w:id="58" w:author="Ericsson - Jones Lu CT4#108e" w:date="2022-01-28T15:10:00Z">
              <w:r w:rsidR="00D5417A">
                <w:rPr>
                  <w:noProof/>
                </w:rPr>
                <w:t xml:space="preserve">UE request for an unsupported DNN or </w:t>
              </w:r>
            </w:ins>
            <w:ins w:id="59" w:author="Ericsson - Jones Lu CT4#108e" w:date="2022-01-28T15:18:00Z">
              <w:r w:rsidR="00B573CD">
                <w:rPr>
                  <w:noProof/>
                </w:rPr>
                <w:t xml:space="preserve">the </w:t>
              </w:r>
            </w:ins>
            <w:ins w:id="60" w:author="Ericsson - Jones Lu CT4#108e" w:date="2022-01-28T15:10:00Z">
              <w:r w:rsidR="00D5417A">
                <w:rPr>
                  <w:noProof/>
                </w:rPr>
                <w:t>UE request for a DNN within the list of DNN candidates for replacement per S-NSSAI.</w:t>
              </w:r>
            </w:ins>
          </w:p>
        </w:tc>
      </w:tr>
      <w:tr w:rsidR="00D5417A" w14:paraId="4ED44956" w14:textId="77777777" w:rsidTr="00ED6891">
        <w:trPr>
          <w:jc w:val="center"/>
          <w:ins w:id="61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10815" w14:textId="33BB0C6D" w:rsidR="00D5417A" w:rsidRDefault="00D5417A" w:rsidP="00D5417A">
            <w:pPr>
              <w:pStyle w:val="TAL"/>
              <w:rPr>
                <w:ins w:id="62" w:author="Ericsson - Jones Lu CT4#108e" w:date="2022-01-28T15:09:00Z"/>
              </w:rPr>
            </w:pPr>
            <w:ins w:id="63" w:author="Ericsson - Jones Lu CT4#108e" w:date="2022-01-28T15:10:00Z">
              <w:r>
                <w:rPr>
                  <w:noProof/>
                </w:rPr>
                <w:t>"ACCESS_TYPE_CHANGE"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DD94" w14:textId="0AB20445" w:rsidR="00D5417A" w:rsidRDefault="005125A2" w:rsidP="00D5417A">
            <w:pPr>
              <w:pStyle w:val="TAL"/>
              <w:rPr>
                <w:ins w:id="64" w:author="Ericsson - Jones Lu CT4#108e" w:date="2022-01-28T15:09:00Z"/>
              </w:rPr>
            </w:pPr>
            <w:ins w:id="65" w:author="Ericsson - Jones Lu CT4#108e" w:date="2022-01-28T15:11:00Z">
              <w:r>
                <w:t xml:space="preserve">The </w:t>
              </w:r>
            </w:ins>
            <w:ins w:id="66" w:author="Ericsson - Jones Lu CT4#108e" w:date="2022-01-28T15:18:00Z">
              <w:r w:rsidR="009F7D87">
                <w:t>AM</w:t>
              </w:r>
            </w:ins>
            <w:ins w:id="67" w:author="Ericsson - Jones Lu CT4#108e" w:date="2022-01-28T15:11:00Z">
              <w:r>
                <w:t xml:space="preserve"> policy request shall be triggered when </w:t>
              </w:r>
            </w:ins>
            <w:ins w:id="68" w:author="Ericsson - Jones Lu CT4#108e" w:date="2022-01-28T15:10:00Z">
              <w:r w:rsidR="00D5417A">
                <w:rPr>
                  <w:noProof/>
                </w:rPr>
                <w:t>the access type and the RAT type combinations available in the AMF for a UE with simultaneous 3GPP and non-3GPP connectivity have changed.</w:t>
              </w:r>
            </w:ins>
          </w:p>
        </w:tc>
      </w:tr>
    </w:tbl>
    <w:p w14:paraId="752A0E3E" w14:textId="77777777" w:rsidR="001B4D59" w:rsidRPr="00ED6891" w:rsidRDefault="001B4D59" w:rsidP="001B4D59">
      <w:pPr>
        <w:rPr>
          <w:lang w:val="en-US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968A321" w14:textId="77777777" w:rsidR="00B75122" w:rsidRPr="006B5418" w:rsidRDefault="00B75122" w:rsidP="00B75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78B2B5" w14:textId="77777777" w:rsidR="00D300BA" w:rsidRDefault="00D300BA" w:rsidP="00D300BA">
      <w:pPr>
        <w:pStyle w:val="Heading2"/>
        <w:rPr>
          <w:rFonts w:eastAsia="宋体"/>
          <w:lang w:eastAsia="en-GB"/>
        </w:rPr>
      </w:pPr>
      <w:bookmarkStart w:id="69" w:name="_Toc51925482"/>
      <w:bookmarkStart w:id="70" w:name="_Toc51925003"/>
      <w:bookmarkStart w:id="71" w:name="_Toc50124659"/>
      <w:bookmarkStart w:id="72" w:name="_Toc50124186"/>
      <w:bookmarkStart w:id="73" w:name="_Toc49867668"/>
      <w:bookmarkStart w:id="74" w:name="_Toc43208612"/>
      <w:bookmarkStart w:id="75" w:name="_Toc43118439"/>
      <w:bookmarkStart w:id="76" w:name="_Toc25157372"/>
      <w:bookmarkStart w:id="77" w:name="_Toc51925958"/>
      <w:bookmarkStart w:id="78" w:name="_Toc81212976"/>
      <w:bookmarkStart w:id="79" w:name="_Toc90634379"/>
      <w:bookmarkEnd w:id="13"/>
      <w:bookmarkEnd w:id="14"/>
      <w:bookmarkEnd w:id="15"/>
      <w:bookmarkEnd w:id="16"/>
      <w:r>
        <w:rPr>
          <w:rFonts w:eastAsia="宋体"/>
        </w:rPr>
        <w:t>A.2</w:t>
      </w:r>
      <w:r>
        <w:rPr>
          <w:rFonts w:eastAsia="宋体"/>
        </w:rPr>
        <w:tab/>
        <w:t>Namf_Communication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3E7B9F3" w14:textId="06FA09B7" w:rsidR="00E54FC9" w:rsidRDefault="00250BEB" w:rsidP="00502544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47338CAB" w14:textId="77777777" w:rsidR="000C5BA4" w:rsidRDefault="000C5BA4" w:rsidP="000C5BA4">
      <w:pPr>
        <w:pStyle w:val="PL"/>
        <w:rPr>
          <w:lang w:eastAsia="en-GB"/>
        </w:rPr>
      </w:pPr>
      <w:r>
        <w:t xml:space="preserve">    PolicyReqTrigger:</w:t>
      </w:r>
    </w:p>
    <w:p w14:paraId="1FA8542A" w14:textId="77777777" w:rsidR="000C5BA4" w:rsidRDefault="000C5BA4" w:rsidP="000C5BA4">
      <w:pPr>
        <w:pStyle w:val="PL"/>
      </w:pPr>
      <w:r>
        <w:t xml:space="preserve">      anyOf:</w:t>
      </w:r>
    </w:p>
    <w:p w14:paraId="17B19325" w14:textId="77777777" w:rsidR="000C5BA4" w:rsidRDefault="000C5BA4" w:rsidP="000C5BA4">
      <w:pPr>
        <w:pStyle w:val="PL"/>
      </w:pPr>
      <w:r>
        <w:t xml:space="preserve">      - type: string</w:t>
      </w:r>
    </w:p>
    <w:p w14:paraId="1266BBA6" w14:textId="77777777" w:rsidR="000C5BA4" w:rsidRDefault="000C5BA4" w:rsidP="000C5BA4">
      <w:pPr>
        <w:pStyle w:val="PL"/>
      </w:pPr>
      <w:r>
        <w:t xml:space="preserve">        enum:</w:t>
      </w:r>
    </w:p>
    <w:p w14:paraId="0A39948B" w14:textId="77777777" w:rsidR="000C5BA4" w:rsidRDefault="000C5BA4" w:rsidP="000C5BA4">
      <w:pPr>
        <w:pStyle w:val="PL"/>
      </w:pPr>
      <w:r>
        <w:t xml:space="preserve">          - LOCATION_CHANGE</w:t>
      </w:r>
    </w:p>
    <w:p w14:paraId="5E0445AD" w14:textId="77777777" w:rsidR="000C5BA4" w:rsidRDefault="000C5BA4" w:rsidP="000C5BA4">
      <w:pPr>
        <w:pStyle w:val="PL"/>
      </w:pPr>
      <w:r>
        <w:t xml:space="preserve">          - PRA_CHANGE</w:t>
      </w:r>
    </w:p>
    <w:p w14:paraId="64F1EBFE" w14:textId="601D90CD" w:rsidR="000C5BA4" w:rsidRDefault="000C5BA4" w:rsidP="000C5BA4">
      <w:pPr>
        <w:pStyle w:val="PL"/>
      </w:pPr>
      <w:r>
        <w:t xml:space="preserve">          - SARI_CHANGE</w:t>
      </w:r>
    </w:p>
    <w:p w14:paraId="2FF74990" w14:textId="3082D62B" w:rsidR="000C5BA4" w:rsidRDefault="000C5BA4" w:rsidP="000C5BA4">
      <w:pPr>
        <w:pStyle w:val="PL"/>
      </w:pPr>
      <w:r>
        <w:t xml:space="preserve">          - RFSP_INDEX_CHANGE</w:t>
      </w:r>
    </w:p>
    <w:p w14:paraId="3CCDEE6E" w14:textId="77777777" w:rsidR="000C5BA4" w:rsidRDefault="000C5BA4" w:rsidP="000C5BA4">
      <w:pPr>
        <w:pStyle w:val="PL"/>
      </w:pPr>
      <w:r>
        <w:t xml:space="preserve">          - ALLOWED_NSSAI_CHANGE</w:t>
      </w:r>
    </w:p>
    <w:p w14:paraId="383ECD4E" w14:textId="3D90C9D1" w:rsidR="007E466A" w:rsidRDefault="007E466A" w:rsidP="007E466A">
      <w:pPr>
        <w:pStyle w:val="PL"/>
        <w:rPr>
          <w:ins w:id="80" w:author="Ericsson - Jones Lu CT4#108e" w:date="2022-01-28T15:23:00Z"/>
        </w:rPr>
      </w:pPr>
      <w:ins w:id="81" w:author="Ericsson - Jones Lu CT4#108e" w:date="2022-01-28T15:24:00Z">
        <w:r>
          <w:t xml:space="preserve">          - </w:t>
        </w:r>
      </w:ins>
      <w:ins w:id="82" w:author="Ericsson - Jones Lu CT4#108e" w:date="2022-01-28T15:23:00Z">
        <w:r>
          <w:t>PLMN_CHANGE</w:t>
        </w:r>
      </w:ins>
    </w:p>
    <w:p w14:paraId="5C56F4DD" w14:textId="769B2E4A" w:rsidR="007E466A" w:rsidRDefault="007E466A" w:rsidP="007E466A">
      <w:pPr>
        <w:pStyle w:val="PL"/>
        <w:rPr>
          <w:ins w:id="83" w:author="Ericsson - Jones Lu CT4#108e" w:date="2022-01-28T15:23:00Z"/>
        </w:rPr>
      </w:pPr>
      <w:ins w:id="84" w:author="Ericsson - Jones Lu CT4#108e" w:date="2022-01-28T15:24:00Z">
        <w:r>
          <w:t xml:space="preserve">          - </w:t>
        </w:r>
      </w:ins>
      <w:ins w:id="85" w:author="Ericsson - Jones Lu CT4#108e" w:date="2022-01-28T15:23:00Z">
        <w:r>
          <w:t>CON_STATE_CHANGE</w:t>
        </w:r>
      </w:ins>
    </w:p>
    <w:p w14:paraId="0EFC9FB9" w14:textId="3A4BC525" w:rsidR="007E466A" w:rsidRDefault="007E466A" w:rsidP="007E466A">
      <w:pPr>
        <w:pStyle w:val="PL"/>
        <w:rPr>
          <w:ins w:id="86" w:author="Ericsson - Jones Lu CT4#108e" w:date="2022-01-28T15:23:00Z"/>
        </w:rPr>
      </w:pPr>
      <w:ins w:id="87" w:author="Ericsson - Jones Lu CT4#108e" w:date="2022-01-28T15:24:00Z">
        <w:r>
          <w:t xml:space="preserve">          - </w:t>
        </w:r>
      </w:ins>
      <w:ins w:id="88" w:author="Ericsson - Jones Lu CT4#108e" w:date="2022-01-28T15:23:00Z">
        <w:r>
          <w:t>SMF_SELECT_CHANGE</w:t>
        </w:r>
      </w:ins>
    </w:p>
    <w:p w14:paraId="26982366" w14:textId="07D6E474" w:rsidR="007E466A" w:rsidRDefault="007E466A" w:rsidP="007E466A">
      <w:pPr>
        <w:pStyle w:val="PL"/>
        <w:rPr>
          <w:ins w:id="89" w:author="Ericsson - Jones Lu CT4#108e" w:date="2022-01-28T15:23:00Z"/>
        </w:rPr>
      </w:pPr>
      <w:ins w:id="90" w:author="Ericsson - Jones Lu CT4#108e" w:date="2022-01-28T15:24:00Z">
        <w:r>
          <w:t xml:space="preserve">          - </w:t>
        </w:r>
      </w:ins>
      <w:ins w:id="91" w:author="Ericsson - Jones Lu CT4#108e" w:date="2022-01-28T15:23:00Z">
        <w:r>
          <w:t>ACCESS_TYPE_CHANGE</w:t>
        </w:r>
      </w:ins>
    </w:p>
    <w:p w14:paraId="4340D8FD" w14:textId="2E2D912D" w:rsidR="000C5BA4" w:rsidRDefault="000C5BA4" w:rsidP="000C5BA4">
      <w:pPr>
        <w:pStyle w:val="PL"/>
      </w:pPr>
      <w:r>
        <w:t xml:space="preserve">      - type: string</w:t>
      </w:r>
    </w:p>
    <w:p w14:paraId="52F1AE23" w14:textId="77777777" w:rsidR="0083795D" w:rsidRDefault="0083795D" w:rsidP="0083795D">
      <w:pPr>
        <w:rPr>
          <w:color w:val="FF0000"/>
          <w:lang w:val="en-US"/>
        </w:rPr>
      </w:pPr>
    </w:p>
    <w:p w14:paraId="39C19804" w14:textId="1CB26902" w:rsidR="0083795D" w:rsidRDefault="0083795D" w:rsidP="0083795D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3298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27327" w14:textId="77777777" w:rsidR="00145138" w:rsidRDefault="00145138">
      <w:r>
        <w:separator/>
      </w:r>
    </w:p>
  </w:endnote>
  <w:endnote w:type="continuationSeparator" w:id="0">
    <w:p w14:paraId="224A4A4B" w14:textId="77777777" w:rsidR="00145138" w:rsidRDefault="0014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9A97" w14:textId="77777777" w:rsidR="00145138" w:rsidRDefault="00145138">
      <w:r>
        <w:separator/>
      </w:r>
    </w:p>
  </w:footnote>
  <w:footnote w:type="continuationSeparator" w:id="0">
    <w:p w14:paraId="70A93276" w14:textId="77777777" w:rsidR="00145138" w:rsidRDefault="0014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BA7DA7"/>
    <w:multiLevelType w:val="hybridMultilevel"/>
    <w:tmpl w:val="9BA6D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9"/>
  </w:num>
  <w:num w:numId="5">
    <w:abstractNumId w:val="21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9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7"/>
  </w:num>
  <w:num w:numId="15">
    <w:abstractNumId w:val="23"/>
  </w:num>
  <w:num w:numId="16">
    <w:abstractNumId w:val="22"/>
  </w:num>
  <w:num w:numId="17">
    <w:abstractNumId w:val="6"/>
  </w:num>
  <w:num w:numId="18">
    <w:abstractNumId w:val="15"/>
  </w:num>
  <w:num w:numId="19">
    <w:abstractNumId w:val="14"/>
  </w:num>
  <w:num w:numId="20">
    <w:abstractNumId w:val="16"/>
  </w:num>
  <w:num w:numId="21">
    <w:abstractNumId w:val="11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8e">
    <w15:presenceInfo w15:providerId="None" w15:userId="Ericsson - Jones Lu CT4#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03"/>
    <w:rsid w:val="000038A0"/>
    <w:rsid w:val="00005F24"/>
    <w:rsid w:val="000102D6"/>
    <w:rsid w:val="000124D5"/>
    <w:rsid w:val="00017B12"/>
    <w:rsid w:val="000202E8"/>
    <w:rsid w:val="00020ECD"/>
    <w:rsid w:val="00022AF9"/>
    <w:rsid w:val="00022E4A"/>
    <w:rsid w:val="00023270"/>
    <w:rsid w:val="00023EB7"/>
    <w:rsid w:val="000313CB"/>
    <w:rsid w:val="00032AE7"/>
    <w:rsid w:val="0003325C"/>
    <w:rsid w:val="00033872"/>
    <w:rsid w:val="00033D8B"/>
    <w:rsid w:val="000351CB"/>
    <w:rsid w:val="00035E88"/>
    <w:rsid w:val="000374FB"/>
    <w:rsid w:val="000421BA"/>
    <w:rsid w:val="00042B1F"/>
    <w:rsid w:val="00046859"/>
    <w:rsid w:val="00050FF8"/>
    <w:rsid w:val="000535B8"/>
    <w:rsid w:val="00054FF1"/>
    <w:rsid w:val="00055565"/>
    <w:rsid w:val="00057C8E"/>
    <w:rsid w:val="00071262"/>
    <w:rsid w:val="00075645"/>
    <w:rsid w:val="00076561"/>
    <w:rsid w:val="00090C43"/>
    <w:rsid w:val="0009664B"/>
    <w:rsid w:val="000A6394"/>
    <w:rsid w:val="000A6C74"/>
    <w:rsid w:val="000B1E84"/>
    <w:rsid w:val="000B2AC0"/>
    <w:rsid w:val="000B4640"/>
    <w:rsid w:val="000B5485"/>
    <w:rsid w:val="000B7FED"/>
    <w:rsid w:val="000C038A"/>
    <w:rsid w:val="000C040C"/>
    <w:rsid w:val="000C3E93"/>
    <w:rsid w:val="000C54D7"/>
    <w:rsid w:val="000C5BA4"/>
    <w:rsid w:val="000C6598"/>
    <w:rsid w:val="000C7290"/>
    <w:rsid w:val="000D41FF"/>
    <w:rsid w:val="000D729C"/>
    <w:rsid w:val="000F0FBF"/>
    <w:rsid w:val="000F2F24"/>
    <w:rsid w:val="000F397E"/>
    <w:rsid w:val="000F3E4B"/>
    <w:rsid w:val="00105405"/>
    <w:rsid w:val="001157AD"/>
    <w:rsid w:val="00115942"/>
    <w:rsid w:val="00116F1E"/>
    <w:rsid w:val="00120B8B"/>
    <w:rsid w:val="00121C0E"/>
    <w:rsid w:val="00123069"/>
    <w:rsid w:val="00125A20"/>
    <w:rsid w:val="00127420"/>
    <w:rsid w:val="00131D78"/>
    <w:rsid w:val="001329E9"/>
    <w:rsid w:val="00132DA6"/>
    <w:rsid w:val="00141F4C"/>
    <w:rsid w:val="001422E3"/>
    <w:rsid w:val="00145138"/>
    <w:rsid w:val="00145D43"/>
    <w:rsid w:val="00150612"/>
    <w:rsid w:val="0015686E"/>
    <w:rsid w:val="00161DA8"/>
    <w:rsid w:val="00162D83"/>
    <w:rsid w:val="00166E32"/>
    <w:rsid w:val="00173871"/>
    <w:rsid w:val="00176C6F"/>
    <w:rsid w:val="00181A2D"/>
    <w:rsid w:val="0018424F"/>
    <w:rsid w:val="001852E1"/>
    <w:rsid w:val="001871E4"/>
    <w:rsid w:val="00192C46"/>
    <w:rsid w:val="001963A5"/>
    <w:rsid w:val="001979EF"/>
    <w:rsid w:val="001A08B3"/>
    <w:rsid w:val="001A269B"/>
    <w:rsid w:val="001A4310"/>
    <w:rsid w:val="001A566C"/>
    <w:rsid w:val="001A7A90"/>
    <w:rsid w:val="001A7B60"/>
    <w:rsid w:val="001B08D8"/>
    <w:rsid w:val="001B39BE"/>
    <w:rsid w:val="001B3D1E"/>
    <w:rsid w:val="001B4D59"/>
    <w:rsid w:val="001B52F0"/>
    <w:rsid w:val="001B551B"/>
    <w:rsid w:val="001B7A65"/>
    <w:rsid w:val="001C0FB3"/>
    <w:rsid w:val="001C18A1"/>
    <w:rsid w:val="001C5DC0"/>
    <w:rsid w:val="001D02BF"/>
    <w:rsid w:val="001D094A"/>
    <w:rsid w:val="001D3FBB"/>
    <w:rsid w:val="001E2767"/>
    <w:rsid w:val="001E3B7A"/>
    <w:rsid w:val="001E41F3"/>
    <w:rsid w:val="001E4395"/>
    <w:rsid w:val="001E757A"/>
    <w:rsid w:val="001F2484"/>
    <w:rsid w:val="001F5407"/>
    <w:rsid w:val="001F5DB3"/>
    <w:rsid w:val="00201BBA"/>
    <w:rsid w:val="00202202"/>
    <w:rsid w:val="00211A3C"/>
    <w:rsid w:val="0021334D"/>
    <w:rsid w:val="00215BB1"/>
    <w:rsid w:val="002247BC"/>
    <w:rsid w:val="00225E21"/>
    <w:rsid w:val="0022612B"/>
    <w:rsid w:val="00236453"/>
    <w:rsid w:val="002508C4"/>
    <w:rsid w:val="00250BEB"/>
    <w:rsid w:val="00250F2A"/>
    <w:rsid w:val="002515F5"/>
    <w:rsid w:val="002526CA"/>
    <w:rsid w:val="0026004D"/>
    <w:rsid w:val="00263CD8"/>
    <w:rsid w:val="002640DD"/>
    <w:rsid w:val="002658EE"/>
    <w:rsid w:val="0026752C"/>
    <w:rsid w:val="00275D12"/>
    <w:rsid w:val="00284FEB"/>
    <w:rsid w:val="002860C4"/>
    <w:rsid w:val="002971A2"/>
    <w:rsid w:val="002A2A43"/>
    <w:rsid w:val="002A2DC2"/>
    <w:rsid w:val="002A3159"/>
    <w:rsid w:val="002A62D5"/>
    <w:rsid w:val="002B4BA6"/>
    <w:rsid w:val="002B4E37"/>
    <w:rsid w:val="002B5741"/>
    <w:rsid w:val="002B6C72"/>
    <w:rsid w:val="002C02B4"/>
    <w:rsid w:val="002C1355"/>
    <w:rsid w:val="002C2ADD"/>
    <w:rsid w:val="002C4402"/>
    <w:rsid w:val="002D2898"/>
    <w:rsid w:val="002D6D6F"/>
    <w:rsid w:val="002E5412"/>
    <w:rsid w:val="002E6DAC"/>
    <w:rsid w:val="002F4D22"/>
    <w:rsid w:val="002F5321"/>
    <w:rsid w:val="002F704C"/>
    <w:rsid w:val="00304F23"/>
    <w:rsid w:val="00305409"/>
    <w:rsid w:val="00311258"/>
    <w:rsid w:val="00311DA6"/>
    <w:rsid w:val="00312EC2"/>
    <w:rsid w:val="00315ED7"/>
    <w:rsid w:val="0031623B"/>
    <w:rsid w:val="003225B1"/>
    <w:rsid w:val="0032495A"/>
    <w:rsid w:val="003266B4"/>
    <w:rsid w:val="00326735"/>
    <w:rsid w:val="00332981"/>
    <w:rsid w:val="00332E00"/>
    <w:rsid w:val="00332F4F"/>
    <w:rsid w:val="00335B8D"/>
    <w:rsid w:val="0033732F"/>
    <w:rsid w:val="00341E11"/>
    <w:rsid w:val="00343823"/>
    <w:rsid w:val="00346AD8"/>
    <w:rsid w:val="00353697"/>
    <w:rsid w:val="00360999"/>
    <w:rsid w:val="003609EF"/>
    <w:rsid w:val="0036114D"/>
    <w:rsid w:val="0036231A"/>
    <w:rsid w:val="00366E9D"/>
    <w:rsid w:val="003725D7"/>
    <w:rsid w:val="00374DD4"/>
    <w:rsid w:val="0037756B"/>
    <w:rsid w:val="00377F39"/>
    <w:rsid w:val="00380FF5"/>
    <w:rsid w:val="00382779"/>
    <w:rsid w:val="00384B51"/>
    <w:rsid w:val="00385268"/>
    <w:rsid w:val="0038642C"/>
    <w:rsid w:val="003911A7"/>
    <w:rsid w:val="003911C4"/>
    <w:rsid w:val="00397ED2"/>
    <w:rsid w:val="003A1EAB"/>
    <w:rsid w:val="003A2FF2"/>
    <w:rsid w:val="003A6300"/>
    <w:rsid w:val="003B24A2"/>
    <w:rsid w:val="003B49ED"/>
    <w:rsid w:val="003C138C"/>
    <w:rsid w:val="003C3540"/>
    <w:rsid w:val="003C3909"/>
    <w:rsid w:val="003C63DD"/>
    <w:rsid w:val="003D2684"/>
    <w:rsid w:val="003D3895"/>
    <w:rsid w:val="003D6C1E"/>
    <w:rsid w:val="003E1A36"/>
    <w:rsid w:val="003E77CB"/>
    <w:rsid w:val="003F089B"/>
    <w:rsid w:val="003F16B0"/>
    <w:rsid w:val="003F2CAA"/>
    <w:rsid w:val="003F5EF9"/>
    <w:rsid w:val="003F6EEC"/>
    <w:rsid w:val="00404994"/>
    <w:rsid w:val="00406D60"/>
    <w:rsid w:val="00410371"/>
    <w:rsid w:val="00411DF2"/>
    <w:rsid w:val="00414231"/>
    <w:rsid w:val="00415088"/>
    <w:rsid w:val="00415C46"/>
    <w:rsid w:val="00416130"/>
    <w:rsid w:val="00416D78"/>
    <w:rsid w:val="0042084F"/>
    <w:rsid w:val="00423767"/>
    <w:rsid w:val="004242F1"/>
    <w:rsid w:val="00426D4D"/>
    <w:rsid w:val="00433A38"/>
    <w:rsid w:val="004359AC"/>
    <w:rsid w:val="0044254C"/>
    <w:rsid w:val="004425AE"/>
    <w:rsid w:val="00443F54"/>
    <w:rsid w:val="00456D7E"/>
    <w:rsid w:val="00457223"/>
    <w:rsid w:val="00457638"/>
    <w:rsid w:val="00460AEA"/>
    <w:rsid w:val="00470D03"/>
    <w:rsid w:val="00471A4D"/>
    <w:rsid w:val="00473F09"/>
    <w:rsid w:val="0048075A"/>
    <w:rsid w:val="004828EA"/>
    <w:rsid w:val="0048331D"/>
    <w:rsid w:val="0048760A"/>
    <w:rsid w:val="00496B39"/>
    <w:rsid w:val="004A0700"/>
    <w:rsid w:val="004A1EA1"/>
    <w:rsid w:val="004A325A"/>
    <w:rsid w:val="004A3545"/>
    <w:rsid w:val="004A584E"/>
    <w:rsid w:val="004A752B"/>
    <w:rsid w:val="004B4F6C"/>
    <w:rsid w:val="004B55D9"/>
    <w:rsid w:val="004B75B7"/>
    <w:rsid w:val="004C0918"/>
    <w:rsid w:val="004C391B"/>
    <w:rsid w:val="004C47FD"/>
    <w:rsid w:val="004C6E3D"/>
    <w:rsid w:val="004D70B6"/>
    <w:rsid w:val="004E32B0"/>
    <w:rsid w:val="004E3DB6"/>
    <w:rsid w:val="004E3E59"/>
    <w:rsid w:val="004E4ADF"/>
    <w:rsid w:val="004E58C3"/>
    <w:rsid w:val="004E67E3"/>
    <w:rsid w:val="004E687C"/>
    <w:rsid w:val="004E6F8D"/>
    <w:rsid w:val="004E75E3"/>
    <w:rsid w:val="004E7FD5"/>
    <w:rsid w:val="004F0C76"/>
    <w:rsid w:val="00500138"/>
    <w:rsid w:val="00502544"/>
    <w:rsid w:val="00503C1C"/>
    <w:rsid w:val="005102BC"/>
    <w:rsid w:val="005125A2"/>
    <w:rsid w:val="0051580D"/>
    <w:rsid w:val="00515961"/>
    <w:rsid w:val="00515E56"/>
    <w:rsid w:val="00527963"/>
    <w:rsid w:val="00527991"/>
    <w:rsid w:val="00532D0A"/>
    <w:rsid w:val="005400E2"/>
    <w:rsid w:val="0054283E"/>
    <w:rsid w:val="005435D0"/>
    <w:rsid w:val="00543D1A"/>
    <w:rsid w:val="005443DD"/>
    <w:rsid w:val="00545FF6"/>
    <w:rsid w:val="00547111"/>
    <w:rsid w:val="00551E29"/>
    <w:rsid w:val="00553301"/>
    <w:rsid w:val="0055518D"/>
    <w:rsid w:val="005562C1"/>
    <w:rsid w:val="00562229"/>
    <w:rsid w:val="00562F57"/>
    <w:rsid w:val="0056330D"/>
    <w:rsid w:val="00564E29"/>
    <w:rsid w:val="00582129"/>
    <w:rsid w:val="005869FE"/>
    <w:rsid w:val="005929A9"/>
    <w:rsid w:val="00592D74"/>
    <w:rsid w:val="00596EF6"/>
    <w:rsid w:val="005A0E5A"/>
    <w:rsid w:val="005A1193"/>
    <w:rsid w:val="005A2DFF"/>
    <w:rsid w:val="005A3ABF"/>
    <w:rsid w:val="005A4476"/>
    <w:rsid w:val="005A6E56"/>
    <w:rsid w:val="005B0C2F"/>
    <w:rsid w:val="005B72AF"/>
    <w:rsid w:val="005B776D"/>
    <w:rsid w:val="005C6EBD"/>
    <w:rsid w:val="005D13EF"/>
    <w:rsid w:val="005D24FA"/>
    <w:rsid w:val="005D25F0"/>
    <w:rsid w:val="005D6A4B"/>
    <w:rsid w:val="005E28DA"/>
    <w:rsid w:val="005E2C44"/>
    <w:rsid w:val="005E3111"/>
    <w:rsid w:val="005E4F52"/>
    <w:rsid w:val="005E6041"/>
    <w:rsid w:val="005E68A9"/>
    <w:rsid w:val="005F0AC5"/>
    <w:rsid w:val="005F14E0"/>
    <w:rsid w:val="00601287"/>
    <w:rsid w:val="00601A66"/>
    <w:rsid w:val="00604B43"/>
    <w:rsid w:val="00606C45"/>
    <w:rsid w:val="006070AA"/>
    <w:rsid w:val="006109F0"/>
    <w:rsid w:val="006146DF"/>
    <w:rsid w:val="00615387"/>
    <w:rsid w:val="006200A7"/>
    <w:rsid w:val="0062035C"/>
    <w:rsid w:val="00621043"/>
    <w:rsid w:val="00621188"/>
    <w:rsid w:val="006257ED"/>
    <w:rsid w:val="0062671E"/>
    <w:rsid w:val="006324F0"/>
    <w:rsid w:val="0063545C"/>
    <w:rsid w:val="00636181"/>
    <w:rsid w:val="00637D24"/>
    <w:rsid w:val="0064054B"/>
    <w:rsid w:val="00643501"/>
    <w:rsid w:val="006447F4"/>
    <w:rsid w:val="006464F5"/>
    <w:rsid w:val="00646A8E"/>
    <w:rsid w:val="00646C2D"/>
    <w:rsid w:val="00650935"/>
    <w:rsid w:val="00651396"/>
    <w:rsid w:val="00653C0A"/>
    <w:rsid w:val="00657503"/>
    <w:rsid w:val="006644AA"/>
    <w:rsid w:val="0066779B"/>
    <w:rsid w:val="0067029E"/>
    <w:rsid w:val="00680DC6"/>
    <w:rsid w:val="00684AA0"/>
    <w:rsid w:val="00685C42"/>
    <w:rsid w:val="00691D39"/>
    <w:rsid w:val="00692566"/>
    <w:rsid w:val="00694AF1"/>
    <w:rsid w:val="00695808"/>
    <w:rsid w:val="006A393E"/>
    <w:rsid w:val="006B36B0"/>
    <w:rsid w:val="006B46FB"/>
    <w:rsid w:val="006B5BDA"/>
    <w:rsid w:val="006B6293"/>
    <w:rsid w:val="006B7E56"/>
    <w:rsid w:val="006C505C"/>
    <w:rsid w:val="006C5D5E"/>
    <w:rsid w:val="006C6142"/>
    <w:rsid w:val="006C658B"/>
    <w:rsid w:val="006E21FB"/>
    <w:rsid w:val="006E2A33"/>
    <w:rsid w:val="006F1320"/>
    <w:rsid w:val="006F2602"/>
    <w:rsid w:val="006F2D47"/>
    <w:rsid w:val="006F3EF5"/>
    <w:rsid w:val="006F450C"/>
    <w:rsid w:val="006F5E6C"/>
    <w:rsid w:val="007000C3"/>
    <w:rsid w:val="0070184E"/>
    <w:rsid w:val="00711FBF"/>
    <w:rsid w:val="00717DD1"/>
    <w:rsid w:val="007214D8"/>
    <w:rsid w:val="007220FC"/>
    <w:rsid w:val="00722981"/>
    <w:rsid w:val="00723E41"/>
    <w:rsid w:val="007248F9"/>
    <w:rsid w:val="00725D7F"/>
    <w:rsid w:val="007356A2"/>
    <w:rsid w:val="00737444"/>
    <w:rsid w:val="0073764B"/>
    <w:rsid w:val="00741F50"/>
    <w:rsid w:val="00742BDC"/>
    <w:rsid w:val="00744E28"/>
    <w:rsid w:val="00745C25"/>
    <w:rsid w:val="0075127E"/>
    <w:rsid w:val="007631DB"/>
    <w:rsid w:val="0077236C"/>
    <w:rsid w:val="00772B19"/>
    <w:rsid w:val="00774A84"/>
    <w:rsid w:val="00775EF2"/>
    <w:rsid w:val="0077734B"/>
    <w:rsid w:val="00781A93"/>
    <w:rsid w:val="00783B15"/>
    <w:rsid w:val="00785E33"/>
    <w:rsid w:val="00786678"/>
    <w:rsid w:val="00787768"/>
    <w:rsid w:val="00790990"/>
    <w:rsid w:val="00791334"/>
    <w:rsid w:val="00792342"/>
    <w:rsid w:val="007977A8"/>
    <w:rsid w:val="007B176B"/>
    <w:rsid w:val="007B2F59"/>
    <w:rsid w:val="007B490A"/>
    <w:rsid w:val="007B512A"/>
    <w:rsid w:val="007B7B7A"/>
    <w:rsid w:val="007C2097"/>
    <w:rsid w:val="007C4782"/>
    <w:rsid w:val="007C703F"/>
    <w:rsid w:val="007D0838"/>
    <w:rsid w:val="007D3005"/>
    <w:rsid w:val="007D5BD6"/>
    <w:rsid w:val="007D6A07"/>
    <w:rsid w:val="007E1582"/>
    <w:rsid w:val="007E3E4B"/>
    <w:rsid w:val="007E466A"/>
    <w:rsid w:val="007E5C2D"/>
    <w:rsid w:val="007E61F1"/>
    <w:rsid w:val="007F03DC"/>
    <w:rsid w:val="007F3A07"/>
    <w:rsid w:val="007F3CC2"/>
    <w:rsid w:val="007F7259"/>
    <w:rsid w:val="007F76CA"/>
    <w:rsid w:val="0080253A"/>
    <w:rsid w:val="00802BA1"/>
    <w:rsid w:val="008040A8"/>
    <w:rsid w:val="0080588F"/>
    <w:rsid w:val="00814EA5"/>
    <w:rsid w:val="00814F3A"/>
    <w:rsid w:val="00815A94"/>
    <w:rsid w:val="0081678F"/>
    <w:rsid w:val="008279FA"/>
    <w:rsid w:val="008346BE"/>
    <w:rsid w:val="00836397"/>
    <w:rsid w:val="0083795D"/>
    <w:rsid w:val="00841AA6"/>
    <w:rsid w:val="00843F45"/>
    <w:rsid w:val="0086226C"/>
    <w:rsid w:val="008626E7"/>
    <w:rsid w:val="00863EDA"/>
    <w:rsid w:val="0086534B"/>
    <w:rsid w:val="00865ACD"/>
    <w:rsid w:val="00870EE7"/>
    <w:rsid w:val="0087255D"/>
    <w:rsid w:val="008805FA"/>
    <w:rsid w:val="008837DA"/>
    <w:rsid w:val="008850EC"/>
    <w:rsid w:val="008863B9"/>
    <w:rsid w:val="0088691B"/>
    <w:rsid w:val="00890016"/>
    <w:rsid w:val="00892C42"/>
    <w:rsid w:val="008A3674"/>
    <w:rsid w:val="008A3F0A"/>
    <w:rsid w:val="008A45A6"/>
    <w:rsid w:val="008A5C4A"/>
    <w:rsid w:val="008B6293"/>
    <w:rsid w:val="008C29C3"/>
    <w:rsid w:val="008C4C28"/>
    <w:rsid w:val="008C6AE4"/>
    <w:rsid w:val="008D6EBD"/>
    <w:rsid w:val="008F686C"/>
    <w:rsid w:val="009018FE"/>
    <w:rsid w:val="0090244E"/>
    <w:rsid w:val="009052A5"/>
    <w:rsid w:val="0091001F"/>
    <w:rsid w:val="00911121"/>
    <w:rsid w:val="009148DE"/>
    <w:rsid w:val="00923425"/>
    <w:rsid w:val="0092643E"/>
    <w:rsid w:val="00930819"/>
    <w:rsid w:val="00937CEF"/>
    <w:rsid w:val="0094033D"/>
    <w:rsid w:val="00941E30"/>
    <w:rsid w:val="00942EC3"/>
    <w:rsid w:val="009431D2"/>
    <w:rsid w:val="00945973"/>
    <w:rsid w:val="00946239"/>
    <w:rsid w:val="0096231F"/>
    <w:rsid w:val="00963346"/>
    <w:rsid w:val="00966C9C"/>
    <w:rsid w:val="0096770F"/>
    <w:rsid w:val="00972A3B"/>
    <w:rsid w:val="00974355"/>
    <w:rsid w:val="00976F62"/>
    <w:rsid w:val="009777D9"/>
    <w:rsid w:val="00980AA9"/>
    <w:rsid w:val="00985991"/>
    <w:rsid w:val="00986058"/>
    <w:rsid w:val="00987834"/>
    <w:rsid w:val="00991546"/>
    <w:rsid w:val="00991B88"/>
    <w:rsid w:val="009944BD"/>
    <w:rsid w:val="009A008C"/>
    <w:rsid w:val="009A5753"/>
    <w:rsid w:val="009A579D"/>
    <w:rsid w:val="009B197A"/>
    <w:rsid w:val="009B243A"/>
    <w:rsid w:val="009B51F0"/>
    <w:rsid w:val="009B6621"/>
    <w:rsid w:val="009C1D37"/>
    <w:rsid w:val="009C3851"/>
    <w:rsid w:val="009C4C3C"/>
    <w:rsid w:val="009D55AB"/>
    <w:rsid w:val="009D6E4A"/>
    <w:rsid w:val="009E3297"/>
    <w:rsid w:val="009F0027"/>
    <w:rsid w:val="009F091F"/>
    <w:rsid w:val="009F1DE4"/>
    <w:rsid w:val="009F3C8C"/>
    <w:rsid w:val="009F4CC3"/>
    <w:rsid w:val="009F59D4"/>
    <w:rsid w:val="009F734F"/>
    <w:rsid w:val="009F7D87"/>
    <w:rsid w:val="00A00059"/>
    <w:rsid w:val="00A025F1"/>
    <w:rsid w:val="00A105C0"/>
    <w:rsid w:val="00A10D5C"/>
    <w:rsid w:val="00A21E65"/>
    <w:rsid w:val="00A2273F"/>
    <w:rsid w:val="00A246B6"/>
    <w:rsid w:val="00A24E5A"/>
    <w:rsid w:val="00A30C31"/>
    <w:rsid w:val="00A31FE8"/>
    <w:rsid w:val="00A32CE5"/>
    <w:rsid w:val="00A32FF5"/>
    <w:rsid w:val="00A34A61"/>
    <w:rsid w:val="00A36202"/>
    <w:rsid w:val="00A36453"/>
    <w:rsid w:val="00A37E6D"/>
    <w:rsid w:val="00A40142"/>
    <w:rsid w:val="00A45D0C"/>
    <w:rsid w:val="00A47E70"/>
    <w:rsid w:val="00A50CF0"/>
    <w:rsid w:val="00A52F6F"/>
    <w:rsid w:val="00A55A5F"/>
    <w:rsid w:val="00A60602"/>
    <w:rsid w:val="00A62325"/>
    <w:rsid w:val="00A63119"/>
    <w:rsid w:val="00A7671C"/>
    <w:rsid w:val="00A7786F"/>
    <w:rsid w:val="00A82CD5"/>
    <w:rsid w:val="00A86C8E"/>
    <w:rsid w:val="00A9197C"/>
    <w:rsid w:val="00A93351"/>
    <w:rsid w:val="00A97B25"/>
    <w:rsid w:val="00A97D7F"/>
    <w:rsid w:val="00AA2CBC"/>
    <w:rsid w:val="00AA76BA"/>
    <w:rsid w:val="00AA7C3F"/>
    <w:rsid w:val="00AB2F9E"/>
    <w:rsid w:val="00AC18E9"/>
    <w:rsid w:val="00AC3A0A"/>
    <w:rsid w:val="00AC410C"/>
    <w:rsid w:val="00AC4BD8"/>
    <w:rsid w:val="00AC5820"/>
    <w:rsid w:val="00AC666E"/>
    <w:rsid w:val="00AC6868"/>
    <w:rsid w:val="00AD1CD8"/>
    <w:rsid w:val="00AD4979"/>
    <w:rsid w:val="00AD6209"/>
    <w:rsid w:val="00AD658C"/>
    <w:rsid w:val="00AE304A"/>
    <w:rsid w:val="00AE4ECA"/>
    <w:rsid w:val="00AE5059"/>
    <w:rsid w:val="00AF11F6"/>
    <w:rsid w:val="00AF26A8"/>
    <w:rsid w:val="00AF2D67"/>
    <w:rsid w:val="00B0084B"/>
    <w:rsid w:val="00B121C2"/>
    <w:rsid w:val="00B127AE"/>
    <w:rsid w:val="00B13C29"/>
    <w:rsid w:val="00B22160"/>
    <w:rsid w:val="00B231A1"/>
    <w:rsid w:val="00B258BB"/>
    <w:rsid w:val="00B26636"/>
    <w:rsid w:val="00B30282"/>
    <w:rsid w:val="00B3160A"/>
    <w:rsid w:val="00B328C1"/>
    <w:rsid w:val="00B331A5"/>
    <w:rsid w:val="00B35CC6"/>
    <w:rsid w:val="00B404F1"/>
    <w:rsid w:val="00B43B49"/>
    <w:rsid w:val="00B43BDA"/>
    <w:rsid w:val="00B46865"/>
    <w:rsid w:val="00B573CD"/>
    <w:rsid w:val="00B57E5B"/>
    <w:rsid w:val="00B61FF5"/>
    <w:rsid w:val="00B64622"/>
    <w:rsid w:val="00B67B97"/>
    <w:rsid w:val="00B75122"/>
    <w:rsid w:val="00B76C85"/>
    <w:rsid w:val="00B775BE"/>
    <w:rsid w:val="00B95118"/>
    <w:rsid w:val="00B968C8"/>
    <w:rsid w:val="00B97071"/>
    <w:rsid w:val="00B973B5"/>
    <w:rsid w:val="00BA08CD"/>
    <w:rsid w:val="00BA3EC5"/>
    <w:rsid w:val="00BA51D9"/>
    <w:rsid w:val="00BA7597"/>
    <w:rsid w:val="00BB1D6A"/>
    <w:rsid w:val="00BB35CA"/>
    <w:rsid w:val="00BB3FBA"/>
    <w:rsid w:val="00BB5DFC"/>
    <w:rsid w:val="00BB6B57"/>
    <w:rsid w:val="00BB79DA"/>
    <w:rsid w:val="00BC20E3"/>
    <w:rsid w:val="00BC4085"/>
    <w:rsid w:val="00BC7AD7"/>
    <w:rsid w:val="00BD1365"/>
    <w:rsid w:val="00BD279D"/>
    <w:rsid w:val="00BD501E"/>
    <w:rsid w:val="00BD5FAD"/>
    <w:rsid w:val="00BD6BB8"/>
    <w:rsid w:val="00BE2AE4"/>
    <w:rsid w:val="00BE2BCC"/>
    <w:rsid w:val="00BE399F"/>
    <w:rsid w:val="00BE45E3"/>
    <w:rsid w:val="00BE61D3"/>
    <w:rsid w:val="00BE7A02"/>
    <w:rsid w:val="00BF06E8"/>
    <w:rsid w:val="00BF61D9"/>
    <w:rsid w:val="00C01CF8"/>
    <w:rsid w:val="00C055F6"/>
    <w:rsid w:val="00C056FC"/>
    <w:rsid w:val="00C10295"/>
    <w:rsid w:val="00C27F36"/>
    <w:rsid w:val="00C357D2"/>
    <w:rsid w:val="00C414C1"/>
    <w:rsid w:val="00C46E23"/>
    <w:rsid w:val="00C47958"/>
    <w:rsid w:val="00C6092E"/>
    <w:rsid w:val="00C60ECA"/>
    <w:rsid w:val="00C66BA2"/>
    <w:rsid w:val="00C71F18"/>
    <w:rsid w:val="00C849B9"/>
    <w:rsid w:val="00C867E0"/>
    <w:rsid w:val="00C87019"/>
    <w:rsid w:val="00C878ED"/>
    <w:rsid w:val="00C9260E"/>
    <w:rsid w:val="00C935BC"/>
    <w:rsid w:val="00C95985"/>
    <w:rsid w:val="00CA036C"/>
    <w:rsid w:val="00CA302A"/>
    <w:rsid w:val="00CA40F9"/>
    <w:rsid w:val="00CA68C8"/>
    <w:rsid w:val="00CA7BE4"/>
    <w:rsid w:val="00CB58B4"/>
    <w:rsid w:val="00CC0E0D"/>
    <w:rsid w:val="00CC2050"/>
    <w:rsid w:val="00CC23C8"/>
    <w:rsid w:val="00CC449A"/>
    <w:rsid w:val="00CC5026"/>
    <w:rsid w:val="00CC5CE3"/>
    <w:rsid w:val="00CC68D0"/>
    <w:rsid w:val="00CC6A39"/>
    <w:rsid w:val="00CC6CB0"/>
    <w:rsid w:val="00CD0FB3"/>
    <w:rsid w:val="00CD21F0"/>
    <w:rsid w:val="00CD306E"/>
    <w:rsid w:val="00CD356B"/>
    <w:rsid w:val="00CD4B85"/>
    <w:rsid w:val="00CD77AE"/>
    <w:rsid w:val="00CD7CA8"/>
    <w:rsid w:val="00CE4B67"/>
    <w:rsid w:val="00CE759F"/>
    <w:rsid w:val="00CF382B"/>
    <w:rsid w:val="00CF60BF"/>
    <w:rsid w:val="00CF6A7E"/>
    <w:rsid w:val="00D00C04"/>
    <w:rsid w:val="00D03F9A"/>
    <w:rsid w:val="00D05052"/>
    <w:rsid w:val="00D05504"/>
    <w:rsid w:val="00D06D51"/>
    <w:rsid w:val="00D10D1D"/>
    <w:rsid w:val="00D14E31"/>
    <w:rsid w:val="00D2319B"/>
    <w:rsid w:val="00D2485D"/>
    <w:rsid w:val="00D24991"/>
    <w:rsid w:val="00D25B08"/>
    <w:rsid w:val="00D25FD9"/>
    <w:rsid w:val="00D300BA"/>
    <w:rsid w:val="00D30C17"/>
    <w:rsid w:val="00D33222"/>
    <w:rsid w:val="00D336F1"/>
    <w:rsid w:val="00D36516"/>
    <w:rsid w:val="00D414EC"/>
    <w:rsid w:val="00D441CA"/>
    <w:rsid w:val="00D45B23"/>
    <w:rsid w:val="00D50255"/>
    <w:rsid w:val="00D52C3B"/>
    <w:rsid w:val="00D5417A"/>
    <w:rsid w:val="00D6082D"/>
    <w:rsid w:val="00D638A1"/>
    <w:rsid w:val="00D661CC"/>
    <w:rsid w:val="00D66520"/>
    <w:rsid w:val="00D709EE"/>
    <w:rsid w:val="00D711F3"/>
    <w:rsid w:val="00D71F73"/>
    <w:rsid w:val="00D72042"/>
    <w:rsid w:val="00D81CFD"/>
    <w:rsid w:val="00D86562"/>
    <w:rsid w:val="00D8735D"/>
    <w:rsid w:val="00D925F6"/>
    <w:rsid w:val="00D9440E"/>
    <w:rsid w:val="00D956A1"/>
    <w:rsid w:val="00D9707C"/>
    <w:rsid w:val="00D97190"/>
    <w:rsid w:val="00DA16A3"/>
    <w:rsid w:val="00DA47EB"/>
    <w:rsid w:val="00DA5E9F"/>
    <w:rsid w:val="00DB335D"/>
    <w:rsid w:val="00DB5989"/>
    <w:rsid w:val="00DB6BB3"/>
    <w:rsid w:val="00DC460C"/>
    <w:rsid w:val="00DC4F4F"/>
    <w:rsid w:val="00DC5B1B"/>
    <w:rsid w:val="00DD29DE"/>
    <w:rsid w:val="00DD347F"/>
    <w:rsid w:val="00DD4AC4"/>
    <w:rsid w:val="00DD4CC7"/>
    <w:rsid w:val="00DD603E"/>
    <w:rsid w:val="00DE34CF"/>
    <w:rsid w:val="00DE5272"/>
    <w:rsid w:val="00E02C0E"/>
    <w:rsid w:val="00E03E36"/>
    <w:rsid w:val="00E04B72"/>
    <w:rsid w:val="00E0713C"/>
    <w:rsid w:val="00E0747D"/>
    <w:rsid w:val="00E103EE"/>
    <w:rsid w:val="00E13F3D"/>
    <w:rsid w:val="00E1613D"/>
    <w:rsid w:val="00E21329"/>
    <w:rsid w:val="00E24413"/>
    <w:rsid w:val="00E244C5"/>
    <w:rsid w:val="00E304D8"/>
    <w:rsid w:val="00E30D11"/>
    <w:rsid w:val="00E337D2"/>
    <w:rsid w:val="00E33B09"/>
    <w:rsid w:val="00E34898"/>
    <w:rsid w:val="00E40F44"/>
    <w:rsid w:val="00E52985"/>
    <w:rsid w:val="00E54FC9"/>
    <w:rsid w:val="00E55F94"/>
    <w:rsid w:val="00E64110"/>
    <w:rsid w:val="00E669E1"/>
    <w:rsid w:val="00E70D43"/>
    <w:rsid w:val="00E75741"/>
    <w:rsid w:val="00E811F1"/>
    <w:rsid w:val="00E8195F"/>
    <w:rsid w:val="00E8473D"/>
    <w:rsid w:val="00E84C29"/>
    <w:rsid w:val="00E854C6"/>
    <w:rsid w:val="00E85835"/>
    <w:rsid w:val="00E9187C"/>
    <w:rsid w:val="00E93E64"/>
    <w:rsid w:val="00EA579D"/>
    <w:rsid w:val="00EA6C93"/>
    <w:rsid w:val="00EA6DCC"/>
    <w:rsid w:val="00EB09B7"/>
    <w:rsid w:val="00EC739D"/>
    <w:rsid w:val="00ED137E"/>
    <w:rsid w:val="00ED5684"/>
    <w:rsid w:val="00ED6891"/>
    <w:rsid w:val="00ED6FEA"/>
    <w:rsid w:val="00EE0E63"/>
    <w:rsid w:val="00EE284F"/>
    <w:rsid w:val="00EE35EA"/>
    <w:rsid w:val="00EE728F"/>
    <w:rsid w:val="00EE7D7C"/>
    <w:rsid w:val="00EF193A"/>
    <w:rsid w:val="00EF69C6"/>
    <w:rsid w:val="00F00227"/>
    <w:rsid w:val="00F012CD"/>
    <w:rsid w:val="00F0591D"/>
    <w:rsid w:val="00F05BD9"/>
    <w:rsid w:val="00F17437"/>
    <w:rsid w:val="00F17895"/>
    <w:rsid w:val="00F22051"/>
    <w:rsid w:val="00F227EB"/>
    <w:rsid w:val="00F232BD"/>
    <w:rsid w:val="00F25D98"/>
    <w:rsid w:val="00F300FB"/>
    <w:rsid w:val="00F37A89"/>
    <w:rsid w:val="00F41B45"/>
    <w:rsid w:val="00F41D8B"/>
    <w:rsid w:val="00F43C92"/>
    <w:rsid w:val="00F44677"/>
    <w:rsid w:val="00F45B86"/>
    <w:rsid w:val="00F5032D"/>
    <w:rsid w:val="00F5350F"/>
    <w:rsid w:val="00F67625"/>
    <w:rsid w:val="00F72109"/>
    <w:rsid w:val="00F72473"/>
    <w:rsid w:val="00F81680"/>
    <w:rsid w:val="00F849DB"/>
    <w:rsid w:val="00F874DE"/>
    <w:rsid w:val="00F912F2"/>
    <w:rsid w:val="00F91489"/>
    <w:rsid w:val="00F92725"/>
    <w:rsid w:val="00F95070"/>
    <w:rsid w:val="00F956CA"/>
    <w:rsid w:val="00F962F2"/>
    <w:rsid w:val="00FA0C75"/>
    <w:rsid w:val="00FA32C1"/>
    <w:rsid w:val="00FA3D15"/>
    <w:rsid w:val="00FA5B1C"/>
    <w:rsid w:val="00FB20DF"/>
    <w:rsid w:val="00FB2785"/>
    <w:rsid w:val="00FB62CB"/>
    <w:rsid w:val="00FB6386"/>
    <w:rsid w:val="00FC01D3"/>
    <w:rsid w:val="00FC0395"/>
    <w:rsid w:val="00FC7886"/>
    <w:rsid w:val="00FD1115"/>
    <w:rsid w:val="00FD745C"/>
    <w:rsid w:val="00FD78B9"/>
    <w:rsid w:val="00FE085F"/>
    <w:rsid w:val="00FE1A7E"/>
    <w:rsid w:val="00FE638C"/>
    <w:rsid w:val="00F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26636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D608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CT4#108e</cp:lastModifiedBy>
  <cp:revision>5</cp:revision>
  <cp:lastPrinted>1901-01-01T05:00:00Z</cp:lastPrinted>
  <dcterms:created xsi:type="dcterms:W3CDTF">2022-01-28T07:24:00Z</dcterms:created>
  <dcterms:modified xsi:type="dcterms:W3CDTF">2022-02-09T05:40:00Z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